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43930C9F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153399">
        <w:rPr>
          <w:b/>
          <w:noProof/>
          <w:sz w:val="24"/>
          <w:lang w:val="sv-SE"/>
        </w:rPr>
        <w:t>2266</w:t>
      </w:r>
    </w:p>
    <w:p w14:paraId="72D5F427" w14:textId="4432354D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D60C41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7E9CB3D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2D44" w:rsidRPr="00CA2D44">
        <w:rPr>
          <w:rFonts w:ascii="Arial" w:hAnsi="Arial" w:cs="Arial"/>
          <w:b/>
        </w:rPr>
        <w:t>Key Issue#</w:t>
      </w:r>
      <w:r w:rsidR="007E61FC">
        <w:rPr>
          <w:rFonts w:ascii="Arial" w:hAnsi="Arial" w:cs="Arial"/>
          <w:b/>
        </w:rPr>
        <w:t>3</w:t>
      </w:r>
      <w:r w:rsidR="00CA2D44" w:rsidRPr="00CA2D44">
        <w:rPr>
          <w:rFonts w:ascii="Arial" w:hAnsi="Arial" w:cs="Arial"/>
          <w:b/>
        </w:rPr>
        <w:t xml:space="preserve">. Overall </w:t>
      </w:r>
      <w:r w:rsidR="00C447F2">
        <w:rPr>
          <w:rFonts w:ascii="Arial" w:hAnsi="Arial" w:cs="Arial"/>
          <w:b/>
        </w:rPr>
        <w:t>E</w:t>
      </w:r>
      <w:r w:rsidR="00CA2D44" w:rsidRPr="00CA2D44">
        <w:rPr>
          <w:rFonts w:ascii="Arial" w:hAnsi="Arial" w:cs="Arial"/>
          <w:b/>
        </w:rPr>
        <w:t>valuation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48BB1D24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D59D6D4" w14:textId="6D2841F5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This pCR proivides the overall evaluation of the KI#</w:t>
      </w:r>
      <w:r w:rsidR="007E61FC">
        <w:rPr>
          <w:rFonts w:ascii="Times New Roman" w:hAnsi="Times New Roman"/>
          <w:noProof/>
          <w:lang w:val="fr-FR"/>
        </w:rPr>
        <w:t>3</w:t>
      </w:r>
      <w:r>
        <w:rPr>
          <w:rFonts w:ascii="Times New Roman" w:hAnsi="Times New Roman"/>
          <w:noProof/>
          <w:lang w:val="fr-FR"/>
        </w:rPr>
        <w:t>.</w:t>
      </w:r>
    </w:p>
    <w:p w14:paraId="0A935A50" w14:textId="77777777" w:rsidR="00E24409" w:rsidRPr="00FB0986" w:rsidRDefault="00E24409" w:rsidP="00E24409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51FC53A0" w14:textId="39401D70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overall evaluation of the KI#</w:t>
      </w:r>
      <w:r w:rsidR="007E61FC">
        <w:rPr>
          <w:rFonts w:ascii="Times New Roman" w:hAnsi="Times New Roman"/>
          <w:noProof/>
          <w:lang w:val="fr-FR"/>
        </w:rPr>
        <w:t>3</w:t>
      </w:r>
      <w:r>
        <w:rPr>
          <w:rFonts w:ascii="Times New Roman" w:hAnsi="Times New Roman"/>
          <w:noProof/>
          <w:lang w:val="fr-FR"/>
        </w:rPr>
        <w:t xml:space="preserve"> is required to complete the evaluation stage.</w:t>
      </w:r>
    </w:p>
    <w:p w14:paraId="5821138A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7F77CFD" w14:textId="47BB5473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 xml:space="preserve">This pCR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>overall evaluation of the KI#</w:t>
      </w:r>
      <w:r w:rsidR="007E61FC">
        <w:rPr>
          <w:noProof/>
          <w:lang w:val="fr-FR"/>
        </w:rPr>
        <w:t>3</w:t>
      </w:r>
      <w:r>
        <w:rPr>
          <w:noProof/>
          <w:lang w:val="fr-FR"/>
        </w:rPr>
        <w:t>.</w:t>
      </w:r>
    </w:p>
    <w:p w14:paraId="3C829FF2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7A3EDCEE" w14:textId="77777777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74A50A07" w14:textId="77777777" w:rsidR="006A07CF" w:rsidRDefault="006A07CF" w:rsidP="006A07CF">
      <w:pPr>
        <w:rPr>
          <w:ins w:id="30" w:author="Jing Yue" w:date="2024-05-05T13:32:00Z"/>
          <w:rFonts w:ascii="Arial" w:eastAsia="DengXian" w:hAnsi="Arial"/>
          <w:sz w:val="24"/>
        </w:rPr>
      </w:pPr>
      <w:ins w:id="31" w:author="Jing Yue" w:date="2024-05-05T13:32:00Z">
        <w:r w:rsidRPr="0058308B">
          <w:rPr>
            <w:rFonts w:ascii="Arial" w:eastAsia="DengXian" w:hAnsi="Arial"/>
            <w:sz w:val="24"/>
          </w:rPr>
          <w:t>11.X</w:t>
        </w:r>
        <w:r>
          <w:rPr>
            <w:rFonts w:ascii="Arial" w:eastAsia="DengXian" w:hAnsi="Arial"/>
            <w:sz w:val="24"/>
          </w:rPr>
          <w:t>3</w:t>
        </w:r>
        <w:r w:rsidRPr="0058308B">
          <w:rPr>
            <w:rFonts w:ascii="Arial" w:eastAsia="DengXian" w:hAnsi="Arial"/>
            <w:sz w:val="24"/>
          </w:rPr>
          <w:tab/>
          <w:t>Key issue#</w:t>
        </w:r>
        <w:r>
          <w:rPr>
            <w:rFonts w:ascii="Arial" w:eastAsia="DengXian" w:hAnsi="Arial"/>
            <w:sz w:val="24"/>
          </w:rPr>
          <w:t xml:space="preserve">3: </w:t>
        </w:r>
        <w:r w:rsidRPr="00F074E3">
          <w:rPr>
            <w:rFonts w:ascii="Arial" w:eastAsia="DengXian" w:hAnsi="Arial"/>
            <w:sz w:val="24"/>
          </w:rPr>
          <w:t>Support for federated learning</w:t>
        </w:r>
      </w:ins>
    </w:p>
    <w:p w14:paraId="7A7EA84C" w14:textId="77777777" w:rsidR="006A07CF" w:rsidRDefault="006A07CF" w:rsidP="006A07CF">
      <w:pPr>
        <w:rPr>
          <w:ins w:id="32" w:author="Jing Yue" w:date="2024-05-05T13:32:00Z"/>
          <w:rFonts w:eastAsia="DengXian"/>
        </w:rPr>
      </w:pPr>
      <w:ins w:id="33" w:author="Jing Yue" w:date="2024-05-05T13:32:00Z">
        <w:r>
          <w:t>The open issues studied in the Key Issue#3 are as follows:</w:t>
        </w:r>
      </w:ins>
    </w:p>
    <w:p w14:paraId="680B7241" w14:textId="77777777" w:rsidR="006A07CF" w:rsidRPr="00F45DB8" w:rsidRDefault="006A07CF" w:rsidP="006A07CF">
      <w:pPr>
        <w:pStyle w:val="B1"/>
        <w:numPr>
          <w:ilvl w:val="0"/>
          <w:numId w:val="8"/>
        </w:numPr>
        <w:jc w:val="left"/>
        <w:rPr>
          <w:ins w:id="34" w:author="Jing Yue" w:date="2024-05-05T13:32:00Z"/>
          <w:lang w:val="en-US" w:eastAsia="zh-CN"/>
        </w:rPr>
      </w:pPr>
      <w:ins w:id="35" w:author="Jing Yue" w:date="2024-05-05T13:32:00Z">
        <w:r w:rsidRPr="00E05201">
          <w:t>How to support federated learning at application enablement layers?</w:t>
        </w:r>
      </w:ins>
    </w:p>
    <w:p w14:paraId="1A2B1131" w14:textId="77777777" w:rsidR="006A07CF" w:rsidRPr="007367E4" w:rsidRDefault="006A07CF" w:rsidP="006A07CF">
      <w:pPr>
        <w:pStyle w:val="B1"/>
        <w:numPr>
          <w:ilvl w:val="0"/>
          <w:numId w:val="8"/>
        </w:numPr>
        <w:jc w:val="left"/>
        <w:rPr>
          <w:ins w:id="36" w:author="Jing Yue" w:date="2024-05-05T13:32:00Z"/>
        </w:rPr>
      </w:pPr>
      <w:ins w:id="37" w:author="Jing Yue" w:date="2024-05-05T13:32:00Z">
        <w:r w:rsidRPr="00E05201">
          <w:t>Identify procedures for supporting FL at the application enablement layer, including FL entity discovery, registration, communication, reporting.</w:t>
        </w:r>
      </w:ins>
    </w:p>
    <w:p w14:paraId="013F35A8" w14:textId="77777777" w:rsidR="006A07CF" w:rsidRPr="007367E4" w:rsidRDefault="006A07CF" w:rsidP="006A07CF">
      <w:pPr>
        <w:pStyle w:val="B1"/>
        <w:numPr>
          <w:ilvl w:val="0"/>
          <w:numId w:val="8"/>
        </w:numPr>
        <w:jc w:val="left"/>
        <w:rPr>
          <w:ins w:id="38" w:author="Jing Yue" w:date="2024-05-05T13:32:00Z"/>
        </w:rPr>
      </w:pPr>
      <w:ins w:id="39" w:author="Jing Yue" w:date="2024-05-05T13:32:00Z">
        <w:r w:rsidRPr="00E05201">
          <w:t>Whether and how to support the data collection and preparation for FL in the application enablement layer?</w:t>
        </w:r>
      </w:ins>
    </w:p>
    <w:p w14:paraId="70FA31FD" w14:textId="77777777" w:rsidR="006A07CF" w:rsidRDefault="006A07CF" w:rsidP="006A07CF">
      <w:pPr>
        <w:pStyle w:val="B1"/>
        <w:numPr>
          <w:ilvl w:val="0"/>
          <w:numId w:val="8"/>
        </w:numPr>
        <w:jc w:val="left"/>
        <w:rPr>
          <w:ins w:id="40" w:author="Jing Yue" w:date="2024-05-05T13:32:00Z"/>
        </w:rPr>
      </w:pPr>
      <w:ins w:id="41" w:author="Jing Yue" w:date="2024-05-05T13:32:00Z">
        <w:r w:rsidRPr="00E05201">
          <w:t>Whether and how to support the management of FL groups (e.g., how to create and manage a group of FL members) during FL operations (</w:t>
        </w:r>
        <w:r w:rsidRPr="007367E4">
          <w:t>e.g.,</w:t>
        </w:r>
        <w:r w:rsidRPr="00E05201">
          <w:t xml:space="preserve"> training)? </w:t>
        </w:r>
      </w:ins>
    </w:p>
    <w:p w14:paraId="495CAD73" w14:textId="77777777" w:rsidR="006A07CF" w:rsidRPr="00F45DB8" w:rsidRDefault="006A07CF" w:rsidP="006A07CF">
      <w:pPr>
        <w:pStyle w:val="B1"/>
        <w:numPr>
          <w:ilvl w:val="0"/>
          <w:numId w:val="8"/>
        </w:numPr>
        <w:jc w:val="left"/>
        <w:rPr>
          <w:ins w:id="42" w:author="Jing Yue" w:date="2024-05-05T13:32:00Z"/>
        </w:rPr>
      </w:pPr>
      <w:ins w:id="43" w:author="Jing Yue" w:date="2024-05-05T13:32:00Z">
        <w:r>
          <w:t xml:space="preserve">Whether and how to support the application server for the distribution of the model information to the FL members/FL clients/ML clients for model training, considering </w:t>
        </w:r>
        <w:r w:rsidRPr="00F45DB8">
          <w:t>the dynamically changing potential FL members/FL clients/ML clients for model training</w:t>
        </w:r>
        <w:r>
          <w:t>?</w:t>
        </w:r>
      </w:ins>
    </w:p>
    <w:p w14:paraId="0376E16F" w14:textId="5ED0E12F" w:rsidR="006A07CF" w:rsidRDefault="006A07CF" w:rsidP="006A07CF">
      <w:pPr>
        <w:pStyle w:val="Guidance"/>
        <w:rPr>
          <w:ins w:id="44" w:author="Jing Yue" w:date="2024-05-05T13:32:00Z"/>
          <w:i w:val="0"/>
          <w:color w:val="auto"/>
          <w:lang w:eastAsia="zh-CN"/>
        </w:rPr>
      </w:pPr>
      <w:ins w:id="45" w:author="Jing Yue" w:date="2024-05-05T13:32:00Z">
        <w:r>
          <w:rPr>
            <w:i w:val="0"/>
            <w:color w:val="auto"/>
            <w:lang w:eastAsia="zh-CN"/>
          </w:rPr>
          <w:t xml:space="preserve">This clause provides an overall evaluation of the key issue #3. The solutions #2, </w:t>
        </w:r>
      </w:ins>
      <w:ins w:id="46" w:author="Jing Yue" w:date="2024-05-09T16:17:00Z">
        <w:r w:rsidR="007D6929">
          <w:rPr>
            <w:i w:val="0"/>
            <w:color w:val="auto"/>
            <w:lang w:eastAsia="zh-CN"/>
          </w:rPr>
          <w:t xml:space="preserve">#3, </w:t>
        </w:r>
      </w:ins>
      <w:ins w:id="47" w:author="Jing Yue" w:date="2024-05-05T13:32:00Z">
        <w:r>
          <w:rPr>
            <w:i w:val="0"/>
            <w:color w:val="auto"/>
            <w:lang w:eastAsia="zh-CN"/>
          </w:rPr>
          <w:t xml:space="preserve">#6, #7, #8, #9, #13, #16, #17, #21, #22, #24, </w:t>
        </w:r>
      </w:ins>
      <w:ins w:id="48" w:author="Jing Yue" w:date="2024-05-09T16:07:00Z">
        <w:r w:rsidR="00EA164D">
          <w:rPr>
            <w:i w:val="0"/>
            <w:color w:val="auto"/>
            <w:lang w:eastAsia="zh-CN"/>
          </w:rPr>
          <w:t>#25</w:t>
        </w:r>
        <w:r w:rsidR="0060063B">
          <w:rPr>
            <w:i w:val="0"/>
            <w:color w:val="auto"/>
            <w:lang w:eastAsia="zh-CN"/>
          </w:rPr>
          <w:t xml:space="preserve">, </w:t>
        </w:r>
      </w:ins>
      <w:ins w:id="49" w:author="Jing Yue" w:date="2024-05-05T13:32:00Z">
        <w:r>
          <w:rPr>
            <w:i w:val="0"/>
            <w:color w:val="auto"/>
            <w:lang w:eastAsia="zh-CN"/>
          </w:rPr>
          <w:t>and #26 cover different aspects for the open issue in the KI#3.</w:t>
        </w:r>
      </w:ins>
    </w:p>
    <w:p w14:paraId="02B30BD6" w14:textId="79E77E6D" w:rsidR="006A07CF" w:rsidRDefault="006A07CF" w:rsidP="006A07CF">
      <w:pPr>
        <w:pStyle w:val="Guidance"/>
        <w:rPr>
          <w:ins w:id="50" w:author="Jing Yue" w:date="2024-05-05T13:32:00Z"/>
          <w:i w:val="0"/>
          <w:color w:val="auto"/>
          <w:lang w:eastAsia="zh-CN"/>
        </w:rPr>
      </w:pPr>
      <w:ins w:id="51" w:author="Jing Yue" w:date="2024-05-05T13:32:00Z">
        <w:r>
          <w:rPr>
            <w:i w:val="0"/>
            <w:color w:val="auto"/>
            <w:lang w:eastAsia="zh-CN"/>
          </w:rPr>
          <w:t xml:space="preserve">Solution#13, #17, and #22 address different aspects of the open issue 1. Solution#13 introduces </w:t>
        </w:r>
        <w:r w:rsidRPr="00A0248E">
          <w:rPr>
            <w:i w:val="0"/>
            <w:color w:val="auto"/>
            <w:lang w:eastAsia="zh-CN"/>
          </w:rPr>
          <w:t xml:space="preserve">the </w:t>
        </w:r>
      </w:ins>
      <w:ins w:id="52" w:author="Jing Yue" w:date="2024-05-09T16:08:00Z">
        <w:r w:rsidR="0060063B">
          <w:rPr>
            <w:i w:val="0"/>
            <w:color w:val="auto"/>
            <w:lang w:eastAsia="zh-CN"/>
          </w:rPr>
          <w:t>generic proce</w:t>
        </w:r>
        <w:r w:rsidR="00F01DA6">
          <w:rPr>
            <w:i w:val="0"/>
            <w:color w:val="auto"/>
            <w:lang w:eastAsia="zh-CN"/>
          </w:rPr>
          <w:t xml:space="preserve">dure on </w:t>
        </w:r>
      </w:ins>
      <w:ins w:id="53" w:author="Jing Yue" w:date="2024-05-05T13:32:00Z">
        <w:r w:rsidRPr="00A0248E">
          <w:rPr>
            <w:i w:val="0"/>
            <w:color w:val="auto"/>
            <w:lang w:eastAsia="zh-CN"/>
          </w:rPr>
          <w:t xml:space="preserve">interaction </w:t>
        </w:r>
      </w:ins>
      <w:ins w:id="54" w:author="Jing Yue" w:date="2024-05-09T16:08:00Z">
        <w:r w:rsidR="00F01DA6">
          <w:rPr>
            <w:i w:val="0"/>
            <w:color w:val="auto"/>
            <w:lang w:eastAsia="zh-CN"/>
          </w:rPr>
          <w:t>of</w:t>
        </w:r>
      </w:ins>
      <w:ins w:id="55" w:author="Jing Yue" w:date="2024-05-05T13:32:00Z">
        <w:r w:rsidRPr="00A0248E">
          <w:rPr>
            <w:i w:val="0"/>
            <w:color w:val="auto"/>
            <w:lang w:eastAsia="zh-CN"/>
          </w:rPr>
          <w:t xml:space="preserve"> the AIMLE Server with ADAES and NEF for analytics and assistance information to support FL member (re)selection.</w:t>
        </w:r>
        <w:r>
          <w:rPr>
            <w:i w:val="0"/>
            <w:color w:val="auto"/>
            <w:lang w:eastAsia="zh-CN"/>
          </w:rPr>
          <w:t xml:space="preserve"> Solution#17 proposes to enable </w:t>
        </w:r>
        <w:r w:rsidRPr="00753CE7">
          <w:rPr>
            <w:i w:val="0"/>
            <w:color w:val="auto"/>
            <w:lang w:eastAsia="zh-CN"/>
          </w:rPr>
          <w:t>the VAL layer to offload processing and/or monitoring of AIML operations to the AIM</w:t>
        </w:r>
        <w:r>
          <w:rPr>
            <w:i w:val="0"/>
            <w:color w:val="auto"/>
            <w:lang w:eastAsia="zh-CN"/>
          </w:rPr>
          <w:t xml:space="preserve">L Enablement </w:t>
        </w:r>
        <w:r w:rsidRPr="00753CE7">
          <w:rPr>
            <w:i w:val="0"/>
            <w:color w:val="auto"/>
            <w:lang w:eastAsia="zh-CN"/>
          </w:rPr>
          <w:t>layer</w:t>
        </w:r>
        <w:r>
          <w:rPr>
            <w:i w:val="0"/>
            <w:color w:val="auto"/>
            <w:lang w:eastAsia="zh-CN"/>
          </w:rPr>
          <w:t>.</w:t>
        </w:r>
        <w:r w:rsidRPr="00A0248E">
          <w:rPr>
            <w:i w:val="0"/>
            <w:color w:val="auto"/>
            <w:lang w:eastAsia="zh-CN"/>
          </w:rPr>
          <w:t xml:space="preserve"> </w:t>
        </w:r>
        <w:r>
          <w:rPr>
            <w:i w:val="0"/>
            <w:color w:val="auto"/>
            <w:lang w:eastAsia="zh-CN"/>
          </w:rPr>
          <w:t xml:space="preserve">Solution#22 provides the generic procedure for HFL training process. </w:t>
        </w:r>
      </w:ins>
      <w:ins w:id="56" w:author="Jing Yue" w:date="2024-05-09T16:09:00Z">
        <w:r w:rsidR="00A84496">
          <w:rPr>
            <w:i w:val="0"/>
            <w:color w:val="auto"/>
            <w:lang w:eastAsia="zh-CN"/>
          </w:rPr>
          <w:t>Solutions#13 and #</w:t>
        </w:r>
        <w:r w:rsidR="00383A07">
          <w:rPr>
            <w:i w:val="0"/>
            <w:color w:val="auto"/>
            <w:lang w:eastAsia="zh-CN"/>
          </w:rPr>
          <w:t xml:space="preserve">22 can </w:t>
        </w:r>
      </w:ins>
      <w:ins w:id="57" w:author="Jing Yue" w:date="2024-05-09T16:10:00Z">
        <w:r w:rsidR="00383A07">
          <w:rPr>
            <w:i w:val="0"/>
            <w:color w:val="auto"/>
            <w:lang w:eastAsia="zh-CN"/>
          </w:rPr>
          <w:t>be considered as candidate</w:t>
        </w:r>
      </w:ins>
      <w:ins w:id="58" w:author="Jing Yue" w:date="2024-05-05T13:32:00Z">
        <w:r w:rsidRPr="00A0248E">
          <w:rPr>
            <w:i w:val="0"/>
            <w:color w:val="auto"/>
            <w:lang w:eastAsia="zh-CN"/>
          </w:rPr>
          <w:t xml:space="preserve"> for normative work</w:t>
        </w:r>
        <w:r>
          <w:rPr>
            <w:i w:val="0"/>
            <w:color w:val="auto"/>
            <w:lang w:eastAsia="zh-CN"/>
          </w:rPr>
          <w:t xml:space="preserve">. </w:t>
        </w:r>
      </w:ins>
      <w:ins w:id="59" w:author="Jing Yue" w:date="2024-05-09T16:10:00Z">
        <w:r w:rsidR="00383A07">
          <w:rPr>
            <w:i w:val="0"/>
            <w:color w:val="auto"/>
            <w:lang w:eastAsia="zh-CN"/>
          </w:rPr>
          <w:t xml:space="preserve">Solution#17 </w:t>
        </w:r>
        <w:r w:rsidR="00415789" w:rsidRPr="00415789">
          <w:rPr>
            <w:i w:val="0"/>
            <w:color w:val="auto"/>
            <w:lang w:eastAsia="zh-CN"/>
          </w:rPr>
          <w:t>can be considered as candidate for normative work</w:t>
        </w:r>
        <w:r w:rsidR="00415789">
          <w:rPr>
            <w:i w:val="0"/>
            <w:color w:val="auto"/>
            <w:lang w:eastAsia="zh-CN"/>
          </w:rPr>
          <w:t xml:space="preserve"> w</w:t>
        </w:r>
        <w:r w:rsidR="00415789" w:rsidRPr="00415789">
          <w:rPr>
            <w:i w:val="0"/>
            <w:color w:val="auto"/>
            <w:lang w:eastAsia="zh-CN"/>
          </w:rPr>
          <w:t>ith necessary update</w:t>
        </w:r>
      </w:ins>
      <w:ins w:id="60" w:author="Jing Yue" w:date="2024-05-09T16:15:00Z">
        <w:r w:rsidR="000F3EE3">
          <w:rPr>
            <w:i w:val="0"/>
            <w:color w:val="auto"/>
            <w:lang w:eastAsia="zh-CN"/>
          </w:rPr>
          <w:t xml:space="preserve"> </w:t>
        </w:r>
      </w:ins>
      <w:ins w:id="61" w:author="Jing Yue" w:date="2024-05-09T16:16:00Z">
        <w:r w:rsidR="00AE6EC2">
          <w:rPr>
            <w:i w:val="0"/>
            <w:color w:val="auto"/>
            <w:lang w:eastAsia="zh-CN"/>
          </w:rPr>
          <w:t>for</w:t>
        </w:r>
      </w:ins>
      <w:ins w:id="62" w:author="Jing Yue" w:date="2024-05-09T16:15:00Z">
        <w:r w:rsidR="000F3EE3">
          <w:rPr>
            <w:i w:val="0"/>
            <w:color w:val="auto"/>
            <w:lang w:eastAsia="zh-CN"/>
          </w:rPr>
          <w:t xml:space="preserve"> detail AIML task (</w:t>
        </w:r>
        <w:proofErr w:type="gramStart"/>
        <w:r w:rsidR="000F3EE3">
          <w:rPr>
            <w:i w:val="0"/>
            <w:color w:val="auto"/>
            <w:lang w:eastAsia="zh-CN"/>
          </w:rPr>
          <w:t>e.g.</w:t>
        </w:r>
        <w:proofErr w:type="gramEnd"/>
        <w:r w:rsidR="000F3EE3">
          <w:rPr>
            <w:i w:val="0"/>
            <w:color w:val="auto"/>
            <w:lang w:eastAsia="zh-CN"/>
          </w:rPr>
          <w:t xml:space="preserve"> HFL </w:t>
        </w:r>
      </w:ins>
      <w:ins w:id="63" w:author="Jing Yue" w:date="2024-05-09T16:16:00Z">
        <w:r w:rsidR="000F3EE3">
          <w:rPr>
            <w:i w:val="0"/>
            <w:color w:val="auto"/>
            <w:lang w:eastAsia="zh-CN"/>
          </w:rPr>
          <w:t xml:space="preserve">training </w:t>
        </w:r>
        <w:r w:rsidR="00AE6EC2">
          <w:rPr>
            <w:i w:val="0"/>
            <w:color w:val="auto"/>
            <w:lang w:eastAsia="zh-CN"/>
          </w:rPr>
          <w:t>in Solution#22</w:t>
        </w:r>
      </w:ins>
      <w:ins w:id="64" w:author="Jing Yue" w:date="2024-05-09T16:15:00Z">
        <w:r w:rsidR="000F3EE3">
          <w:rPr>
            <w:i w:val="0"/>
            <w:color w:val="auto"/>
            <w:lang w:eastAsia="zh-CN"/>
          </w:rPr>
          <w:t>)</w:t>
        </w:r>
      </w:ins>
      <w:ins w:id="65" w:author="Jing Yue" w:date="2024-05-09T16:13:00Z">
        <w:r w:rsidR="005E72B4">
          <w:rPr>
            <w:i w:val="0"/>
            <w:color w:val="auto"/>
            <w:lang w:eastAsia="zh-CN"/>
          </w:rPr>
          <w:t>.</w:t>
        </w:r>
      </w:ins>
    </w:p>
    <w:p w14:paraId="29D9C02C" w14:textId="2089D579" w:rsidR="006A07CF" w:rsidRDefault="006A07CF" w:rsidP="006A07CF">
      <w:pPr>
        <w:pStyle w:val="Guidance"/>
        <w:rPr>
          <w:ins w:id="66" w:author="Jing Yue" w:date="2024-05-09T16:22:00Z"/>
          <w:i w:val="0"/>
          <w:color w:val="auto"/>
          <w:lang w:eastAsia="zh-CN"/>
        </w:rPr>
      </w:pPr>
      <w:ins w:id="67" w:author="Jing Yue" w:date="2024-05-05T13:32:00Z">
        <w:r>
          <w:rPr>
            <w:i w:val="0"/>
            <w:color w:val="auto"/>
            <w:lang w:eastAsia="zh-CN"/>
          </w:rPr>
          <w:lastRenderedPageBreak/>
          <w:t xml:space="preserve">Solution#2, </w:t>
        </w:r>
      </w:ins>
      <w:ins w:id="68" w:author="Jing Yue" w:date="2024-05-09T16:17:00Z">
        <w:r w:rsidR="007D6929">
          <w:rPr>
            <w:i w:val="0"/>
            <w:color w:val="auto"/>
            <w:lang w:eastAsia="zh-CN"/>
          </w:rPr>
          <w:t xml:space="preserve">#3, </w:t>
        </w:r>
      </w:ins>
      <w:ins w:id="69" w:author="Jing Yue" w:date="2024-05-05T13:32:00Z">
        <w:r>
          <w:rPr>
            <w:i w:val="0"/>
            <w:color w:val="auto"/>
            <w:lang w:eastAsia="zh-CN"/>
          </w:rPr>
          <w:t xml:space="preserve">#6, #7, #8, and #9 address the open issue 2. Solution#6 introduces procedure for FL member selection, Solution#7 provides procedure for FL member discovery, and the procedure given in Solution#2 can be used for FL member discovery and selection. </w:t>
        </w:r>
      </w:ins>
      <w:ins w:id="70" w:author="Jing Yue" w:date="2024-05-09T16:21:00Z">
        <w:r w:rsidR="00730EA9">
          <w:rPr>
            <w:i w:val="0"/>
            <w:color w:val="auto"/>
            <w:lang w:eastAsia="zh-CN"/>
          </w:rPr>
          <w:t>Solution#3 introduces</w:t>
        </w:r>
        <w:r w:rsidR="00730EA9" w:rsidRPr="00FE1332">
          <w:rPr>
            <w:i w:val="0"/>
            <w:color w:val="auto"/>
            <w:lang w:eastAsia="zh-CN"/>
          </w:rPr>
          <w:t xml:space="preserve"> ML client configuration provisioning and authorization</w:t>
        </w:r>
        <w:r w:rsidR="00730EA9">
          <w:rPr>
            <w:i w:val="0"/>
            <w:color w:val="auto"/>
            <w:lang w:eastAsia="zh-CN"/>
          </w:rPr>
          <w:t xml:space="preserve">. </w:t>
        </w:r>
      </w:ins>
      <w:ins w:id="71" w:author="Jing Yue" w:date="2024-05-05T13:32:00Z">
        <w:r>
          <w:rPr>
            <w:i w:val="0"/>
            <w:color w:val="auto"/>
            <w:lang w:eastAsia="zh-CN"/>
          </w:rPr>
          <w:t xml:space="preserve">Both Solution#8 and #9 introduce produce for FL member registration. </w:t>
        </w:r>
      </w:ins>
      <w:ins w:id="72" w:author="Jing Yue" w:date="2024-05-09T16:23:00Z">
        <w:r w:rsidR="00112455">
          <w:rPr>
            <w:i w:val="0"/>
            <w:color w:val="auto"/>
            <w:lang w:eastAsia="zh-CN"/>
          </w:rPr>
          <w:t>Therefore, S</w:t>
        </w:r>
      </w:ins>
      <w:ins w:id="73" w:author="Jing Yue" w:date="2024-05-09T16:21:00Z">
        <w:r w:rsidR="00CA7B2A">
          <w:rPr>
            <w:i w:val="0"/>
            <w:color w:val="auto"/>
            <w:lang w:eastAsia="zh-CN"/>
          </w:rPr>
          <w:t xml:space="preserve">olutions#2, #6, and #7 can be </w:t>
        </w:r>
      </w:ins>
      <w:ins w:id="74" w:author="Jing Yue" w:date="2024-05-09T16:22:00Z">
        <w:r w:rsidR="00CA7B2A">
          <w:rPr>
            <w:i w:val="0"/>
            <w:color w:val="auto"/>
            <w:lang w:eastAsia="zh-CN"/>
          </w:rPr>
          <w:t>merged</w:t>
        </w:r>
        <w:r w:rsidR="00112455">
          <w:rPr>
            <w:i w:val="0"/>
            <w:color w:val="auto"/>
            <w:lang w:eastAsia="zh-CN"/>
          </w:rPr>
          <w:t xml:space="preserve"> for FL member discovery and selection</w:t>
        </w:r>
      </w:ins>
      <w:ins w:id="75" w:author="Jing Yue" w:date="2024-05-09T16:23:00Z">
        <w:r w:rsidR="00112455">
          <w:rPr>
            <w:i w:val="0"/>
            <w:color w:val="auto"/>
            <w:lang w:eastAsia="zh-CN"/>
          </w:rPr>
          <w:t>,</w:t>
        </w:r>
      </w:ins>
      <w:ins w:id="76" w:author="Jing Yue" w:date="2024-05-09T16:22:00Z">
        <w:r w:rsidR="00112455">
          <w:rPr>
            <w:i w:val="0"/>
            <w:color w:val="auto"/>
            <w:lang w:eastAsia="zh-CN"/>
          </w:rPr>
          <w:t xml:space="preserve"> the solution after merging can be </w:t>
        </w:r>
      </w:ins>
      <w:ins w:id="77" w:author="Jing Yue" w:date="2024-05-09T16:21:00Z">
        <w:r w:rsidR="00CA7B2A">
          <w:rPr>
            <w:i w:val="0"/>
            <w:color w:val="auto"/>
            <w:lang w:eastAsia="zh-CN"/>
          </w:rPr>
          <w:t>considered as c</w:t>
        </w:r>
      </w:ins>
      <w:ins w:id="78" w:author="Jing Yue" w:date="2024-05-09T16:22:00Z">
        <w:r w:rsidR="00CA7B2A">
          <w:rPr>
            <w:i w:val="0"/>
            <w:color w:val="auto"/>
            <w:lang w:eastAsia="zh-CN"/>
          </w:rPr>
          <w:t>andidate for normative work</w:t>
        </w:r>
      </w:ins>
      <w:ins w:id="79" w:author="Jing Yue" w:date="2024-05-09T16:23:00Z">
        <w:r w:rsidR="00112455">
          <w:rPr>
            <w:i w:val="0"/>
            <w:color w:val="auto"/>
            <w:lang w:eastAsia="zh-CN"/>
          </w:rPr>
          <w:t>. Solution#</w:t>
        </w:r>
        <w:r w:rsidR="000A45A2">
          <w:rPr>
            <w:i w:val="0"/>
            <w:color w:val="auto"/>
            <w:lang w:eastAsia="zh-CN"/>
          </w:rPr>
          <w:t xml:space="preserve">3 can be considered as candidate for normative </w:t>
        </w:r>
      </w:ins>
      <w:ins w:id="80" w:author="Jing Yue" w:date="2024-05-09T16:24:00Z">
        <w:r w:rsidR="000A45A2">
          <w:rPr>
            <w:i w:val="0"/>
            <w:color w:val="auto"/>
            <w:lang w:eastAsia="zh-CN"/>
          </w:rPr>
          <w:t xml:space="preserve">work after necessary </w:t>
        </w:r>
        <w:r w:rsidR="00FD60BB">
          <w:rPr>
            <w:i w:val="0"/>
            <w:color w:val="auto"/>
            <w:lang w:eastAsia="zh-CN"/>
          </w:rPr>
          <w:t>update. Solutions#</w:t>
        </w:r>
        <w:r w:rsidR="00AC7D60">
          <w:rPr>
            <w:i w:val="0"/>
            <w:color w:val="auto"/>
            <w:lang w:eastAsia="zh-CN"/>
          </w:rPr>
          <w:t xml:space="preserve">8 and #9 can be merged for </w:t>
        </w:r>
      </w:ins>
      <w:ins w:id="81" w:author="Jing Yue" w:date="2024-05-09T16:25:00Z">
        <w:r w:rsidR="00AC7D60">
          <w:rPr>
            <w:i w:val="0"/>
            <w:color w:val="auto"/>
            <w:lang w:eastAsia="zh-CN"/>
          </w:rPr>
          <w:t xml:space="preserve">FL member registration, the solution after merging can be considered as candidate </w:t>
        </w:r>
      </w:ins>
      <w:ins w:id="82" w:author="Jing Yue" w:date="2024-05-05T13:32:00Z">
        <w:r>
          <w:rPr>
            <w:i w:val="0"/>
            <w:color w:val="auto"/>
            <w:lang w:eastAsia="zh-CN"/>
          </w:rPr>
          <w:t>for normative work.</w:t>
        </w:r>
      </w:ins>
    </w:p>
    <w:p w14:paraId="21AE3101" w14:textId="44AF202B" w:rsidR="006A07CF" w:rsidRDefault="006A07CF" w:rsidP="006A07CF">
      <w:pPr>
        <w:pStyle w:val="Guidance"/>
        <w:rPr>
          <w:ins w:id="83" w:author="Jing Yue" w:date="2024-05-05T13:32:00Z"/>
          <w:i w:val="0"/>
          <w:color w:val="auto"/>
          <w:lang w:eastAsia="zh-CN"/>
        </w:rPr>
      </w:pPr>
      <w:ins w:id="84" w:author="Jing Yue" w:date="2024-05-05T13:32:00Z">
        <w:r>
          <w:rPr>
            <w:i w:val="0"/>
            <w:color w:val="auto"/>
            <w:lang w:eastAsia="zh-CN"/>
          </w:rPr>
          <w:t xml:space="preserve">Solution#21 addresses the open issue 3 by introducing procedure for supporting AIML </w:t>
        </w:r>
        <w:r w:rsidRPr="009207C2">
          <w:rPr>
            <w:i w:val="0"/>
            <w:color w:val="auto"/>
            <w:lang w:eastAsia="zh-CN"/>
          </w:rPr>
          <w:t>data management</w:t>
        </w:r>
        <w:r>
          <w:rPr>
            <w:i w:val="0"/>
            <w:color w:val="auto"/>
            <w:lang w:eastAsia="zh-CN"/>
          </w:rPr>
          <w:t xml:space="preserve">, including </w:t>
        </w:r>
        <w:r w:rsidRPr="007A7D8D">
          <w:rPr>
            <w:i w:val="0"/>
            <w:color w:val="auto"/>
            <w:lang w:eastAsia="zh-CN"/>
          </w:rPr>
          <w:t>data collection, data preparation, and exploratory data analysis</w:t>
        </w:r>
        <w:r>
          <w:rPr>
            <w:i w:val="0"/>
            <w:color w:val="auto"/>
            <w:lang w:eastAsia="zh-CN"/>
          </w:rPr>
          <w:t>.</w:t>
        </w:r>
      </w:ins>
      <w:ins w:id="85" w:author="Jing Yue" w:date="2024-05-09T16:26:00Z">
        <w:r w:rsidR="001F61B8">
          <w:rPr>
            <w:i w:val="0"/>
            <w:color w:val="auto"/>
            <w:lang w:eastAsia="zh-CN"/>
          </w:rPr>
          <w:t xml:space="preserve"> </w:t>
        </w:r>
        <w:r w:rsidR="00CD4044">
          <w:rPr>
            <w:i w:val="0"/>
            <w:color w:val="auto"/>
            <w:lang w:eastAsia="zh-CN"/>
          </w:rPr>
          <w:t>Solution#21 wi</w:t>
        </w:r>
      </w:ins>
      <w:ins w:id="86" w:author="Jing Yue" w:date="2024-05-09T16:27:00Z">
        <w:r w:rsidR="00CD4044">
          <w:rPr>
            <w:i w:val="0"/>
            <w:color w:val="auto"/>
            <w:lang w:eastAsia="zh-CN"/>
          </w:rPr>
          <w:t>ll be further evaluated in the normative work.</w:t>
        </w:r>
      </w:ins>
    </w:p>
    <w:p w14:paraId="329AB5C0" w14:textId="7A4D50A7" w:rsidR="006A07CF" w:rsidRDefault="006A07CF" w:rsidP="006A07CF">
      <w:pPr>
        <w:pStyle w:val="Guidance"/>
        <w:rPr>
          <w:ins w:id="87" w:author="Jing Yue" w:date="2024-05-05T13:32:00Z"/>
          <w:i w:val="0"/>
          <w:color w:val="auto"/>
          <w:lang w:eastAsia="zh-CN"/>
        </w:rPr>
      </w:pPr>
      <w:ins w:id="88" w:author="Jing Yue" w:date="2024-05-05T13:32:00Z">
        <w:r>
          <w:rPr>
            <w:i w:val="0"/>
            <w:color w:val="auto"/>
            <w:lang w:eastAsia="zh-CN"/>
          </w:rPr>
          <w:t xml:space="preserve">Solutions#16 and #26 address different aspects of the open issue 4. Solution#16 introduces procedure to </w:t>
        </w:r>
        <w:r w:rsidRPr="009E33BE">
          <w:rPr>
            <w:i w:val="0"/>
            <w:color w:val="auto"/>
            <w:lang w:eastAsia="zh-CN"/>
          </w:rPr>
          <w:t>enable a consumer</w:t>
        </w:r>
        <w:r>
          <w:rPr>
            <w:i w:val="0"/>
            <w:color w:val="auto"/>
            <w:lang w:eastAsia="zh-CN"/>
          </w:rPr>
          <w:t xml:space="preserve"> </w:t>
        </w:r>
        <w:r w:rsidRPr="009E33BE">
          <w:rPr>
            <w:i w:val="0"/>
            <w:color w:val="auto"/>
            <w:lang w:eastAsia="zh-CN"/>
          </w:rPr>
          <w:t xml:space="preserve">to subscribe for AI/ML model related events and get </w:t>
        </w:r>
        <w:r>
          <w:rPr>
            <w:i w:val="0"/>
            <w:color w:val="auto"/>
            <w:lang w:eastAsia="zh-CN"/>
          </w:rPr>
          <w:t>notifications</w:t>
        </w:r>
        <w:r w:rsidRPr="009E33BE">
          <w:rPr>
            <w:i w:val="0"/>
            <w:color w:val="auto"/>
            <w:lang w:eastAsia="zh-CN"/>
          </w:rPr>
          <w:t xml:space="preserve"> on changes on the availability of the FL members which are to be used for ML model training</w:t>
        </w:r>
        <w:r>
          <w:rPr>
            <w:i w:val="0"/>
            <w:color w:val="auto"/>
            <w:lang w:eastAsia="zh-CN"/>
          </w:rPr>
          <w:t xml:space="preserve">. Solution#26 </w:t>
        </w:r>
        <w:r w:rsidRPr="007859AE">
          <w:rPr>
            <w:i w:val="0"/>
            <w:color w:val="auto"/>
            <w:lang w:eastAsia="zh-CN"/>
          </w:rPr>
          <w:t>introduces the capability to support FL member grouping</w:t>
        </w:r>
        <w:r>
          <w:rPr>
            <w:i w:val="0"/>
            <w:color w:val="auto"/>
            <w:lang w:eastAsia="zh-CN"/>
          </w:rPr>
          <w:t xml:space="preserve">. </w:t>
        </w:r>
      </w:ins>
      <w:ins w:id="89" w:author="Jing Yue" w:date="2024-05-09T16:28:00Z">
        <w:r w:rsidR="00EA284A">
          <w:rPr>
            <w:i w:val="0"/>
            <w:color w:val="auto"/>
            <w:lang w:eastAsia="zh-CN"/>
          </w:rPr>
          <w:t>Solutions#16 and #26 can be considered as candidate</w:t>
        </w:r>
      </w:ins>
      <w:ins w:id="90" w:author="Jing Yue" w:date="2024-05-05T13:32:00Z">
        <w:r w:rsidRPr="00A0248E">
          <w:rPr>
            <w:i w:val="0"/>
            <w:color w:val="auto"/>
            <w:lang w:eastAsia="zh-CN"/>
          </w:rPr>
          <w:t xml:space="preserve"> for normative work</w:t>
        </w:r>
        <w:r>
          <w:rPr>
            <w:i w:val="0"/>
            <w:color w:val="auto"/>
            <w:lang w:eastAsia="zh-CN"/>
          </w:rPr>
          <w:t>.</w:t>
        </w:r>
      </w:ins>
    </w:p>
    <w:p w14:paraId="743B5E0A" w14:textId="096BAFA3" w:rsidR="006A07CF" w:rsidRDefault="006A07CF" w:rsidP="006A07CF">
      <w:pPr>
        <w:pStyle w:val="Guidance"/>
        <w:rPr>
          <w:ins w:id="91" w:author="Jing Yue" w:date="2024-05-05T13:32:00Z"/>
          <w:i w:val="0"/>
          <w:color w:val="auto"/>
          <w:lang w:eastAsia="zh-CN"/>
        </w:rPr>
      </w:pPr>
      <w:ins w:id="92" w:author="Jing Yue" w:date="2024-05-05T13:32:00Z">
        <w:r>
          <w:rPr>
            <w:i w:val="0"/>
            <w:color w:val="auto"/>
            <w:lang w:eastAsia="zh-CN"/>
          </w:rPr>
          <w:t xml:space="preserve">Solutions#24 and #25 address the open issue 5 by introducing procedure for </w:t>
        </w:r>
        <w:r w:rsidRPr="00F5285B">
          <w:rPr>
            <w:i w:val="0"/>
            <w:color w:val="auto"/>
            <w:lang w:eastAsia="zh-CN"/>
          </w:rPr>
          <w:t>ML model distribution without</w:t>
        </w:r>
        <w:r>
          <w:rPr>
            <w:i w:val="0"/>
            <w:color w:val="auto"/>
            <w:lang w:eastAsia="zh-CN"/>
          </w:rPr>
          <w:t xml:space="preserve"> and with</w:t>
        </w:r>
        <w:r w:rsidRPr="00F5285B">
          <w:rPr>
            <w:i w:val="0"/>
            <w:color w:val="auto"/>
            <w:lang w:eastAsia="zh-CN"/>
          </w:rPr>
          <w:t xml:space="preserve"> considering ML model update</w:t>
        </w:r>
        <w:r>
          <w:rPr>
            <w:i w:val="0"/>
            <w:color w:val="auto"/>
            <w:lang w:eastAsia="zh-CN"/>
          </w:rPr>
          <w:t xml:space="preserve">, respectively. The two solutions can be considered to merge for covering </w:t>
        </w:r>
      </w:ins>
      <w:ins w:id="93" w:author="Jing Yue" w:date="2024-05-09T16:28:00Z">
        <w:r w:rsidR="00D55ACA">
          <w:rPr>
            <w:i w:val="0"/>
            <w:color w:val="auto"/>
            <w:lang w:eastAsia="zh-CN"/>
          </w:rPr>
          <w:t xml:space="preserve">both </w:t>
        </w:r>
      </w:ins>
      <w:ins w:id="94" w:author="Jing Yue" w:date="2024-05-05T13:32:00Z">
        <w:r>
          <w:rPr>
            <w:i w:val="0"/>
            <w:color w:val="auto"/>
            <w:lang w:eastAsia="zh-CN"/>
          </w:rPr>
          <w:t xml:space="preserve">the two situations. </w:t>
        </w:r>
      </w:ins>
      <w:ins w:id="95" w:author="Jing Yue" w:date="2024-05-09T16:29:00Z">
        <w:r w:rsidR="00D55ACA">
          <w:rPr>
            <w:i w:val="0"/>
            <w:color w:val="auto"/>
            <w:lang w:eastAsia="zh-CN"/>
          </w:rPr>
          <w:t>Therefore, Solutions#24 and #25 can be merged for ML model distribution</w:t>
        </w:r>
        <w:r w:rsidR="00207C15">
          <w:rPr>
            <w:i w:val="0"/>
            <w:color w:val="auto"/>
            <w:lang w:eastAsia="zh-CN"/>
          </w:rPr>
          <w:t>, the solution after merging can be considered as candidate for normative work.</w:t>
        </w:r>
      </w:ins>
    </w:p>
    <w:p w14:paraId="57317483" w14:textId="77777777" w:rsidR="006C74DB" w:rsidRPr="006A07CF" w:rsidRDefault="006C74DB" w:rsidP="00482F00"/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91131" w14:textId="77777777" w:rsidR="00B67846" w:rsidRDefault="00B67846">
      <w:r>
        <w:separator/>
      </w:r>
    </w:p>
  </w:endnote>
  <w:endnote w:type="continuationSeparator" w:id="0">
    <w:p w14:paraId="35653B6B" w14:textId="77777777" w:rsidR="00B67846" w:rsidRDefault="00B67846">
      <w:r>
        <w:continuationSeparator/>
      </w:r>
    </w:p>
  </w:endnote>
  <w:endnote w:type="continuationNotice" w:id="1">
    <w:p w14:paraId="68E10B75" w14:textId="77777777" w:rsidR="00B67846" w:rsidRDefault="00B678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A0179" w14:textId="77777777" w:rsidR="00B67846" w:rsidRDefault="00B67846">
      <w:r>
        <w:separator/>
      </w:r>
    </w:p>
  </w:footnote>
  <w:footnote w:type="continuationSeparator" w:id="0">
    <w:p w14:paraId="562D5ABF" w14:textId="77777777" w:rsidR="00B67846" w:rsidRDefault="00B67846">
      <w:r>
        <w:continuationSeparator/>
      </w:r>
    </w:p>
  </w:footnote>
  <w:footnote w:type="continuationNotice" w:id="1">
    <w:p w14:paraId="6CE7D934" w14:textId="77777777" w:rsidR="00B67846" w:rsidRDefault="00B678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F2582"/>
    <w:multiLevelType w:val="hybridMultilevel"/>
    <w:tmpl w:val="E9B464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6"/>
  </w:num>
  <w:num w:numId="2" w16cid:durableId="2097626735">
    <w:abstractNumId w:val="4"/>
  </w:num>
  <w:num w:numId="3" w16cid:durableId="209730867">
    <w:abstractNumId w:val="7"/>
  </w:num>
  <w:num w:numId="4" w16cid:durableId="411632080">
    <w:abstractNumId w:val="5"/>
  </w:num>
  <w:num w:numId="5" w16cid:durableId="1142234746">
    <w:abstractNumId w:val="2"/>
  </w:num>
  <w:num w:numId="6" w16cid:durableId="241064351">
    <w:abstractNumId w:val="1"/>
  </w:num>
  <w:num w:numId="7" w16cid:durableId="1030187577">
    <w:abstractNumId w:val="9"/>
  </w:num>
  <w:num w:numId="8" w16cid:durableId="1232423555">
    <w:abstractNumId w:val="8"/>
  </w:num>
  <w:num w:numId="9" w16cid:durableId="1867400301">
    <w:abstractNumId w:val="0"/>
  </w:num>
  <w:num w:numId="10" w16cid:durableId="430202148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26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603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45A2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281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3EE3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2455"/>
    <w:rsid w:val="0011250F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17F84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26B6"/>
    <w:rsid w:val="00132921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399"/>
    <w:rsid w:val="001536C9"/>
    <w:rsid w:val="001543DF"/>
    <w:rsid w:val="0015477D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5E9B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EA8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61B8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4BD"/>
    <w:rsid w:val="00207C15"/>
    <w:rsid w:val="00207DB5"/>
    <w:rsid w:val="002103EA"/>
    <w:rsid w:val="00210D09"/>
    <w:rsid w:val="00210D62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2EB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920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5A37"/>
    <w:rsid w:val="002E6C95"/>
    <w:rsid w:val="002E6F7F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06A"/>
    <w:rsid w:val="0038367D"/>
    <w:rsid w:val="00383A07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693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823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BE4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5610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789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0DD7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C78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103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67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3C98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08B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2B4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63B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7CF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C3F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4EB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4DB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0EA9"/>
    <w:rsid w:val="007312CB"/>
    <w:rsid w:val="007329BF"/>
    <w:rsid w:val="00733450"/>
    <w:rsid w:val="00733A6A"/>
    <w:rsid w:val="00733F55"/>
    <w:rsid w:val="0073413B"/>
    <w:rsid w:val="007346AC"/>
    <w:rsid w:val="00734C7B"/>
    <w:rsid w:val="00734CB0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CE7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947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41"/>
    <w:rsid w:val="0078525F"/>
    <w:rsid w:val="007853D9"/>
    <w:rsid w:val="007858F6"/>
    <w:rsid w:val="007859AE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D8D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929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1FC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9A5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67DD0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951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16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6CFE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5BF2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9E7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B4F"/>
    <w:rsid w:val="00910C82"/>
    <w:rsid w:val="00911236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07C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A74A8"/>
    <w:rsid w:val="009A78D1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3BE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48E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938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496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51C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C7D6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3F41"/>
    <w:rsid w:val="00AE422E"/>
    <w:rsid w:val="00AE4388"/>
    <w:rsid w:val="00AE4F20"/>
    <w:rsid w:val="00AE5002"/>
    <w:rsid w:val="00AE5AA6"/>
    <w:rsid w:val="00AE6EC2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6784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1C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47F2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8D3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91D"/>
    <w:rsid w:val="00CA2D44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B2A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044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20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ACA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C4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15D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409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74"/>
    <w:rsid w:val="00E95BA6"/>
    <w:rsid w:val="00E95C02"/>
    <w:rsid w:val="00E964A2"/>
    <w:rsid w:val="00E9653B"/>
    <w:rsid w:val="00E967E1"/>
    <w:rsid w:val="00E96F90"/>
    <w:rsid w:val="00E97454"/>
    <w:rsid w:val="00E97896"/>
    <w:rsid w:val="00EA0908"/>
    <w:rsid w:val="00EA0972"/>
    <w:rsid w:val="00EA0DCC"/>
    <w:rsid w:val="00EA164D"/>
    <w:rsid w:val="00EA168E"/>
    <w:rsid w:val="00EA1DCF"/>
    <w:rsid w:val="00EA2744"/>
    <w:rsid w:val="00EA284A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05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3EC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EF7F6C"/>
    <w:rsid w:val="00F0018B"/>
    <w:rsid w:val="00F00305"/>
    <w:rsid w:val="00F01569"/>
    <w:rsid w:val="00F01DA6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074E3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DB8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85B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0A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3D22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47A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60BB"/>
    <w:rsid w:val="00FD7435"/>
    <w:rsid w:val="00FD7853"/>
    <w:rsid w:val="00FD7E6F"/>
    <w:rsid w:val="00FE0B0E"/>
    <w:rsid w:val="00FE1332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  <w:style w:type="paragraph" w:customStyle="1" w:styleId="Guidance">
    <w:name w:val="Guidance"/>
    <w:basedOn w:val="Normal"/>
    <w:qFormat/>
    <w:rsid w:val="006C74DB"/>
    <w:pPr>
      <w:jc w:val="left"/>
    </w:pPr>
    <w:rPr>
      <w:rFonts w:eastAsia="Times New Roman"/>
      <w:i/>
      <w:color w:val="0000FF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5DB8"/>
    <w:pPr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2</Pages>
  <Words>642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</cp:lastModifiedBy>
  <cp:revision>167</cp:revision>
  <cp:lastPrinted>2017-11-09T00:38:00Z</cp:lastPrinted>
  <dcterms:created xsi:type="dcterms:W3CDTF">2022-08-09T17:13:00Z</dcterms:created>
  <dcterms:modified xsi:type="dcterms:W3CDTF">2024-05-13T15:02:00Z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